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CD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10</w:t>
      </w:r>
      <w:r w:rsidR="009F3ED2">
        <w:rPr>
          <w:b/>
          <w:noProof/>
          <w:sz w:val="24"/>
        </w:rPr>
        <w:t>9</w:t>
      </w:r>
      <w:r>
        <w:rPr>
          <w:b/>
          <w:i/>
          <w:noProof/>
          <w:sz w:val="28"/>
        </w:rPr>
        <w:tab/>
      </w:r>
      <w:fldSimple w:instr=" DOCPROPERTY  Tdoc#  \* MERGEFORMAT ">
        <w:r w:rsidR="0089565E" w:rsidRPr="0089565E">
          <w:rPr>
            <w:b/>
            <w:i/>
            <w:noProof/>
            <w:sz w:val="28"/>
            <w:lang w:eastAsia="zh-CN"/>
          </w:rPr>
          <w:t>R4-</w:t>
        </w:r>
      </w:fldSimple>
      <w:r w:rsidR="004422D5" w:rsidRPr="004422D5">
        <w:rPr>
          <w:b/>
          <w:i/>
          <w:noProof/>
          <w:sz w:val="28"/>
          <w:lang w:eastAsia="zh-CN"/>
        </w:rPr>
        <w:t>2319836</w:t>
      </w:r>
    </w:p>
    <w:p w14:paraId="7CB45193" w14:textId="10442FEC" w:rsidR="001E41F3" w:rsidRDefault="009F3ED2" w:rsidP="005E2C44">
      <w:pPr>
        <w:pStyle w:val="CRCoverPage"/>
        <w:outlineLvl w:val="0"/>
        <w:rPr>
          <w:b/>
          <w:noProof/>
          <w:sz w:val="24"/>
        </w:rPr>
      </w:pPr>
      <w:r>
        <w:rPr>
          <w:rFonts w:eastAsia="宋体" w:cs="Arial"/>
          <w:b/>
          <w:sz w:val="24"/>
          <w:szCs w:val="24"/>
          <w:lang w:eastAsia="zh-CN"/>
        </w:rPr>
        <w:t>Chicago</w:t>
      </w:r>
      <w:r w:rsidR="001E41F3">
        <w:rPr>
          <w:b/>
          <w:noProof/>
          <w:sz w:val="24"/>
        </w:rPr>
        <w:t xml:space="preserve">, </w:t>
      </w:r>
      <w:r>
        <w:rPr>
          <w:b/>
          <w:noProof/>
          <w:sz w:val="24"/>
        </w:rPr>
        <w:t>USA</w:t>
      </w:r>
      <w:r w:rsidR="007778C7">
        <w:rPr>
          <w:b/>
          <w:noProof/>
          <w:sz w:val="24"/>
        </w:rPr>
        <w:t xml:space="preserve">, </w:t>
      </w:r>
      <w:r>
        <w:rPr>
          <w:b/>
          <w:noProof/>
          <w:sz w:val="24"/>
        </w:rPr>
        <w:t>13</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Nov</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Pr>
            <w:b/>
            <w:noProof/>
            <w:sz w:val="24"/>
          </w:rPr>
          <w:t>17</w:t>
        </w:r>
        <w:r w:rsidR="00A53A30">
          <w:rPr>
            <w:b/>
            <w:noProof/>
            <w:sz w:val="24"/>
            <w:vertAlign w:val="superscript"/>
          </w:rPr>
          <w:t>th</w:t>
        </w:r>
        <w:r w:rsidR="003B27A4">
          <w:rPr>
            <w:b/>
            <w:noProof/>
            <w:sz w:val="24"/>
          </w:rPr>
          <w:t xml:space="preserve"> </w:t>
        </w:r>
        <w:r>
          <w:rPr>
            <w:b/>
            <w:noProof/>
            <w:sz w:val="24"/>
          </w:rPr>
          <w:t>Nov</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61CEA" w:rsidR="001E41F3" w:rsidRPr="00410371" w:rsidRDefault="00AE38B4" w:rsidP="00E13F3D">
            <w:pPr>
              <w:pStyle w:val="CRCoverPage"/>
              <w:spacing w:after="0"/>
              <w:jc w:val="right"/>
              <w:rPr>
                <w:b/>
                <w:noProof/>
                <w:sz w:val="28"/>
              </w:rPr>
            </w:pPr>
            <w:fldSimple w:instr=" DOCPROPERTY  Spec#  \* MERGEFORMAT ">
              <w:r w:rsidR="00F8009E">
                <w:rPr>
                  <w:b/>
                  <w:noProof/>
                  <w:sz w:val="28"/>
                </w:rPr>
                <w:t>3</w:t>
              </w:r>
              <w:r w:rsidR="009F3ED2">
                <w:rPr>
                  <w:b/>
                  <w:noProof/>
                  <w:sz w:val="28"/>
                </w:rPr>
                <w:t>8</w:t>
              </w:r>
              <w:r w:rsidR="00F8009E">
                <w:rPr>
                  <w:b/>
                  <w:noProof/>
                  <w:sz w:val="28"/>
                </w:rPr>
                <w:t>.1</w:t>
              </w:r>
              <w:r w:rsidR="009F3ED2">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AE38B4"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E77B3" w:rsidR="001E41F3" w:rsidRPr="00410371" w:rsidRDefault="00AE38B4">
            <w:pPr>
              <w:pStyle w:val="CRCoverPage"/>
              <w:spacing w:after="0"/>
              <w:jc w:val="center"/>
              <w:rPr>
                <w:noProof/>
                <w:sz w:val="28"/>
              </w:rPr>
            </w:pPr>
            <w:fldSimple w:instr=" DOCPROPERTY  Version  \* MERGEFORMAT ">
              <w:r w:rsidR="00F8009E">
                <w:rPr>
                  <w:b/>
                  <w:noProof/>
                  <w:sz w:val="28"/>
                </w:rPr>
                <w:t>1</w:t>
              </w:r>
              <w:r w:rsidR="00A53A30">
                <w:rPr>
                  <w:b/>
                  <w:noProof/>
                  <w:sz w:val="28"/>
                </w:rPr>
                <w:t>8</w:t>
              </w:r>
              <w:r w:rsidR="00F8009E">
                <w:rPr>
                  <w:b/>
                  <w:noProof/>
                  <w:sz w:val="28"/>
                </w:rPr>
                <w:t>.</w:t>
              </w:r>
              <w:r w:rsidR="009F3ED2">
                <w:rPr>
                  <w:b/>
                  <w:noProof/>
                  <w:sz w:val="28"/>
                </w:rPr>
                <w:t>3</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152D8" w:rsidR="001E41F3" w:rsidRDefault="009F3ED2" w:rsidP="00B62227">
            <w:pPr>
              <w:pStyle w:val="CRCoverPage"/>
              <w:spacing w:after="0"/>
              <w:rPr>
                <w:noProof/>
              </w:rPr>
            </w:pPr>
            <w:r w:rsidRPr="009F3ED2">
              <w:t>Draft CR on manufacturer and applicability rule of BS demodulation requirements for Rel-18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AE38B4">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AE38B4"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42FBB" w:rsidR="001E41F3" w:rsidRDefault="009F3ED2">
            <w:pPr>
              <w:pStyle w:val="CRCoverPage"/>
              <w:spacing w:after="0"/>
              <w:ind w:left="100"/>
              <w:rPr>
                <w:noProof/>
              </w:rPr>
            </w:pPr>
            <w:r w:rsidRPr="009F3ED2">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861B7" w:rsidR="001E41F3" w:rsidRDefault="00AE38B4">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9F3ED2">
                <w:rPr>
                  <w:noProof/>
                </w:rPr>
                <w:t>11</w:t>
              </w:r>
              <w:r w:rsidR="00F8009E">
                <w:rPr>
                  <w:noProof/>
                </w:rPr>
                <w:t>-</w:t>
              </w:r>
              <w:r w:rsidR="00A53A30">
                <w:rPr>
                  <w:noProof/>
                </w:rPr>
                <w:t>0</w:t>
              </w:r>
              <w:r w:rsidR="009F3ED2">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AE38B4">
            <w:pPr>
              <w:pStyle w:val="CRCoverPage"/>
              <w:spacing w:after="0"/>
              <w:ind w:left="100"/>
              <w:rPr>
                <w:noProof/>
              </w:rPr>
            </w:pPr>
            <w:fldSimple w:instr=" DOCPROPERTY  Release  \* MERGEFORMAT ">
              <w:r w:rsidR="00D24991">
                <w:rPr>
                  <w:noProof/>
                </w:rPr>
                <w:t>Rel</w:t>
              </w:r>
              <w:r w:rsidR="00F8009E">
                <w:rPr>
                  <w:noProof/>
                </w:rPr>
                <w:t>-1</w:t>
              </w:r>
              <w:r w:rsidR="00A53A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B8F65" w:rsidR="00A53A30" w:rsidRDefault="00A53A30" w:rsidP="00A53A30">
            <w:pPr>
              <w:pStyle w:val="CRCoverPage"/>
              <w:spacing w:after="0"/>
              <w:rPr>
                <w:noProof/>
                <w:lang w:eastAsia="zh-CN"/>
              </w:rPr>
            </w:pPr>
            <w:r>
              <w:rPr>
                <w:noProof/>
                <w:lang w:eastAsia="zh-CN"/>
              </w:rPr>
              <w:t xml:space="preserve">The </w:t>
            </w:r>
            <w:r w:rsidR="009F3ED2">
              <w:rPr>
                <w:noProof/>
                <w:lang w:eastAsia="zh-CN"/>
              </w:rPr>
              <w:t>BS</w:t>
            </w:r>
            <w:r>
              <w:rPr>
                <w:noProof/>
                <w:lang w:eastAsia="zh-CN"/>
              </w:rPr>
              <w:t xml:space="preserve"> demodulation requirement for </w:t>
            </w:r>
            <w:r w:rsidR="009F3ED2">
              <w:rPr>
                <w:noProof/>
                <w:lang w:eastAsia="zh-CN"/>
              </w:rPr>
              <w:t>ATG sceanrio</w:t>
            </w:r>
            <w:r>
              <w:rPr>
                <w:noProof/>
                <w:lang w:eastAsia="zh-CN"/>
              </w:rPr>
              <w:t xml:space="preserve"> has been introduced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22416" w14:textId="0628C988" w:rsidR="009F3ED2" w:rsidRDefault="009F3ED2" w:rsidP="00A2620C">
            <w:pPr>
              <w:pStyle w:val="CRCoverPage"/>
              <w:spacing w:after="0"/>
              <w:rPr>
                <w:noProof/>
                <w:lang w:eastAsia="zh-CN"/>
              </w:rPr>
            </w:pPr>
            <w:r>
              <w:rPr>
                <w:noProof/>
                <w:lang w:eastAsia="zh-CN"/>
              </w:rPr>
              <w:t>Introduce new manufacturer to indicate ATG scenario support</w:t>
            </w:r>
          </w:p>
          <w:p w14:paraId="318E2DB2" w14:textId="4637CC32" w:rsidR="0069603B" w:rsidRDefault="009F3ED2" w:rsidP="00A2620C">
            <w:pPr>
              <w:pStyle w:val="CRCoverPage"/>
              <w:spacing w:after="0"/>
            </w:pPr>
            <w:r>
              <w:rPr>
                <w:noProof/>
                <w:lang w:eastAsia="zh-CN"/>
              </w:rPr>
              <w:t xml:space="preserve">Introduce new section of </w:t>
            </w:r>
            <w:r w:rsidRPr="009F3ED2">
              <w:t>applicability</w:t>
            </w:r>
            <w:r>
              <w:t xml:space="preserve"> rule of PUSCH demodulation requirements for ATG scenario</w:t>
            </w:r>
          </w:p>
          <w:p w14:paraId="08A47C26" w14:textId="77777777" w:rsidR="009F3ED2" w:rsidRDefault="009F3ED2" w:rsidP="00A2620C">
            <w:pPr>
              <w:pStyle w:val="CRCoverPage"/>
              <w:spacing w:after="0"/>
            </w:pPr>
            <w:r>
              <w:t>Introduce new section of applicability rule of PUCCH demodulation requirements for ATG scenario</w:t>
            </w:r>
          </w:p>
          <w:p w14:paraId="31C656EC" w14:textId="565F65B9" w:rsidR="009F3ED2" w:rsidRPr="009F3ED2" w:rsidRDefault="009F3ED2" w:rsidP="00A2620C">
            <w:pPr>
              <w:pStyle w:val="CRCoverPage"/>
              <w:spacing w:after="0"/>
              <w:rPr>
                <w:noProof/>
                <w:lang w:eastAsia="zh-CN"/>
              </w:rPr>
            </w:pPr>
            <w:r>
              <w:rPr>
                <w:rFonts w:hint="eastAsia"/>
                <w:lang w:eastAsia="zh-CN"/>
              </w:rPr>
              <w:t>I</w:t>
            </w:r>
            <w:r>
              <w:rPr>
                <w:lang w:eastAsia="zh-CN"/>
              </w:rPr>
              <w:t xml:space="preserve">ntroduce new section of applicability rule of PRACH </w:t>
            </w:r>
            <w:proofErr w:type="spellStart"/>
            <w:r>
              <w:rPr>
                <w:lang w:eastAsia="zh-CN"/>
              </w:rPr>
              <w:t>demodaultion</w:t>
            </w:r>
            <w:proofErr w:type="spellEnd"/>
            <w:r>
              <w:rPr>
                <w:lang w:eastAsia="zh-CN"/>
              </w:rPr>
              <w:t xml:space="preserve"> requirements for ATG </w:t>
            </w:r>
            <w:proofErr w:type="spellStart"/>
            <w:r>
              <w:rPr>
                <w:lang w:eastAsia="zh-CN"/>
              </w:rPr>
              <w:t>sceanrio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F49FC" w:rsidR="001E41F3" w:rsidRDefault="00A2620C" w:rsidP="00A2620C">
            <w:pPr>
              <w:pStyle w:val="CRCoverPage"/>
              <w:spacing w:after="0"/>
              <w:rPr>
                <w:noProof/>
                <w:lang w:eastAsia="zh-CN"/>
              </w:rPr>
            </w:pPr>
            <w:r>
              <w:rPr>
                <w:noProof/>
                <w:lang w:eastAsia="zh-CN"/>
              </w:rPr>
              <w:t xml:space="preserve">The </w:t>
            </w:r>
            <w:r w:rsidR="009F3ED2">
              <w:rPr>
                <w:noProof/>
                <w:lang w:eastAsia="zh-CN"/>
              </w:rPr>
              <w:t>BS demodualtion requirement for ATG scenario</w:t>
            </w:r>
            <w:r>
              <w:rPr>
                <w:noProof/>
                <w:lang w:eastAsia="zh-CN"/>
              </w:rPr>
              <w:t xml:space="preserve"> can not be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6DB2" w:rsidR="001E41F3" w:rsidRDefault="009F3ED2">
            <w:pPr>
              <w:pStyle w:val="CRCoverPage"/>
              <w:spacing w:after="0"/>
              <w:ind w:left="100"/>
              <w:rPr>
                <w:noProof/>
                <w:lang w:eastAsia="zh-CN"/>
              </w:rPr>
            </w:pPr>
            <w:r>
              <w:rPr>
                <w:noProof/>
                <w:lang w:eastAsia="zh-CN"/>
              </w:rPr>
              <w:t>4</w:t>
            </w:r>
            <w:r w:rsidR="00F8009E">
              <w:rPr>
                <w:noProof/>
                <w:lang w:eastAsia="zh-CN"/>
              </w:rPr>
              <w:t>.</w:t>
            </w:r>
            <w:r>
              <w:rPr>
                <w:noProof/>
                <w:lang w:eastAsia="zh-CN"/>
              </w:rPr>
              <w:t>6</w:t>
            </w:r>
            <w:r w:rsidR="00522BBE">
              <w:rPr>
                <w:noProof/>
                <w:lang w:eastAsia="zh-CN"/>
              </w:rPr>
              <w:t xml:space="preserve">, </w:t>
            </w:r>
            <w:r w:rsidR="00D6544A">
              <w:rPr>
                <w:noProof/>
                <w:lang w:eastAsia="zh-CN"/>
              </w:rPr>
              <w:t>8.1.2.x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1F88" w:rsidR="001E41F3" w:rsidRDefault="00145D43">
            <w:pPr>
              <w:pStyle w:val="CRCoverPage"/>
              <w:spacing w:after="0"/>
              <w:ind w:left="99"/>
              <w:rPr>
                <w:noProof/>
              </w:rPr>
            </w:pPr>
            <w:r>
              <w:rPr>
                <w:noProof/>
              </w:rPr>
              <w:t>TS</w:t>
            </w:r>
            <w:r w:rsidR="00A2620C">
              <w:rPr>
                <w:noProof/>
              </w:rPr>
              <w:t xml:space="preserve"> 3</w:t>
            </w:r>
            <w:r w:rsidR="00D6544A">
              <w:rPr>
                <w:noProof/>
              </w:rPr>
              <w:t>8</w:t>
            </w:r>
            <w:r w:rsidR="00A2620C">
              <w:rPr>
                <w:noProof/>
              </w:rPr>
              <w:t>.1</w:t>
            </w:r>
            <w:r w:rsidR="00D6544A">
              <w:rPr>
                <w:noProof/>
              </w:rPr>
              <w:t>4</w:t>
            </w:r>
            <w:r w:rsidR="00A2620C">
              <w:rPr>
                <w:noProof/>
              </w:rPr>
              <w:t>1</w:t>
            </w:r>
            <w:r w:rsidR="00D6544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18E4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366A3E"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7EDF6A05" w14:textId="77777777" w:rsidR="00D6544A" w:rsidRPr="008C3753" w:rsidRDefault="00D6544A" w:rsidP="00D6544A">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38881963"/>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BF34B15" w14:textId="77777777" w:rsidR="00D6544A" w:rsidRPr="008C3753" w:rsidRDefault="00D6544A" w:rsidP="00D6544A">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1F945BD8" w14:textId="77777777" w:rsidR="00D6544A" w:rsidRPr="008C3753" w:rsidRDefault="00D6544A" w:rsidP="00D6544A">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3E968B17" w14:textId="30AE5450" w:rsidR="00D6544A" w:rsidRPr="00D6544A" w:rsidRDefault="00D6544A" w:rsidP="00D6544A">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D6544A" w:rsidRPr="008C3753" w14:paraId="7933898A" w14:textId="77777777" w:rsidTr="00252E14">
        <w:trPr>
          <w:cantSplit/>
          <w:jc w:val="center"/>
        </w:trPr>
        <w:tc>
          <w:tcPr>
            <w:tcW w:w="1416" w:type="dxa"/>
          </w:tcPr>
          <w:p w14:paraId="6C81DF1E" w14:textId="77777777" w:rsidR="00D6544A" w:rsidRPr="008C3753" w:rsidRDefault="00D6544A" w:rsidP="00252E14">
            <w:pPr>
              <w:pStyle w:val="TAH"/>
            </w:pPr>
            <w:r w:rsidRPr="008C3753">
              <w:t>Declaration identifier</w:t>
            </w:r>
          </w:p>
        </w:tc>
        <w:tc>
          <w:tcPr>
            <w:tcW w:w="2338" w:type="dxa"/>
          </w:tcPr>
          <w:p w14:paraId="4D59645B" w14:textId="77777777" w:rsidR="00D6544A" w:rsidRPr="008C3753" w:rsidRDefault="00D6544A" w:rsidP="00252E14">
            <w:pPr>
              <w:pStyle w:val="TAH"/>
            </w:pPr>
            <w:r w:rsidRPr="008C3753">
              <w:t>Declaration</w:t>
            </w:r>
          </w:p>
        </w:tc>
        <w:tc>
          <w:tcPr>
            <w:tcW w:w="4252" w:type="dxa"/>
          </w:tcPr>
          <w:p w14:paraId="796BC49B" w14:textId="77777777" w:rsidR="00D6544A" w:rsidRPr="008C3753" w:rsidRDefault="00D6544A" w:rsidP="00252E14">
            <w:pPr>
              <w:pStyle w:val="TAH"/>
            </w:pPr>
            <w:r w:rsidRPr="008C3753">
              <w:t>Description</w:t>
            </w:r>
          </w:p>
        </w:tc>
        <w:tc>
          <w:tcPr>
            <w:tcW w:w="1771" w:type="dxa"/>
            <w:gridSpan w:val="2"/>
          </w:tcPr>
          <w:p w14:paraId="36626E70" w14:textId="77777777" w:rsidR="00D6544A" w:rsidRPr="008C3753" w:rsidRDefault="00D6544A" w:rsidP="00252E14">
            <w:pPr>
              <w:pStyle w:val="TAH"/>
            </w:pPr>
            <w:r w:rsidRPr="008C3753">
              <w:t>Applicability</w:t>
            </w:r>
          </w:p>
        </w:tc>
      </w:tr>
      <w:tr w:rsidR="00D6544A" w:rsidRPr="008C3753" w14:paraId="24FC0D26" w14:textId="77777777" w:rsidTr="00252E14">
        <w:trPr>
          <w:cantSplit/>
          <w:jc w:val="center"/>
        </w:trPr>
        <w:tc>
          <w:tcPr>
            <w:tcW w:w="1416" w:type="dxa"/>
          </w:tcPr>
          <w:p w14:paraId="49305E94" w14:textId="77777777" w:rsidR="00D6544A" w:rsidRPr="008C3753" w:rsidRDefault="00D6544A" w:rsidP="00252E14">
            <w:pPr>
              <w:pStyle w:val="TAH"/>
            </w:pPr>
          </w:p>
        </w:tc>
        <w:tc>
          <w:tcPr>
            <w:tcW w:w="2338" w:type="dxa"/>
          </w:tcPr>
          <w:p w14:paraId="5FA93FE3" w14:textId="77777777" w:rsidR="00D6544A" w:rsidRPr="008C3753" w:rsidRDefault="00D6544A" w:rsidP="00252E14">
            <w:pPr>
              <w:pStyle w:val="TAH"/>
            </w:pPr>
          </w:p>
        </w:tc>
        <w:tc>
          <w:tcPr>
            <w:tcW w:w="4252" w:type="dxa"/>
          </w:tcPr>
          <w:p w14:paraId="7B04C56C" w14:textId="77777777" w:rsidR="00D6544A" w:rsidRPr="008C3753" w:rsidRDefault="00D6544A" w:rsidP="00252E14">
            <w:pPr>
              <w:pStyle w:val="TAH"/>
            </w:pPr>
          </w:p>
        </w:tc>
        <w:tc>
          <w:tcPr>
            <w:tcW w:w="851" w:type="dxa"/>
          </w:tcPr>
          <w:p w14:paraId="0116B7E6" w14:textId="77777777" w:rsidR="00D6544A" w:rsidRPr="008C3753" w:rsidRDefault="00D6544A" w:rsidP="00252E14">
            <w:pPr>
              <w:pStyle w:val="TAH"/>
            </w:pPr>
            <w:r w:rsidRPr="008C3753">
              <w:rPr>
                <w:i/>
              </w:rPr>
              <w:t>BS type 1-C</w:t>
            </w:r>
          </w:p>
        </w:tc>
        <w:tc>
          <w:tcPr>
            <w:tcW w:w="920" w:type="dxa"/>
          </w:tcPr>
          <w:p w14:paraId="5F99A92D" w14:textId="77777777" w:rsidR="00D6544A" w:rsidRPr="008C3753" w:rsidRDefault="00D6544A" w:rsidP="00252E14">
            <w:pPr>
              <w:pStyle w:val="TAH"/>
            </w:pPr>
            <w:r w:rsidRPr="008C3753">
              <w:rPr>
                <w:i/>
              </w:rPr>
              <w:t>BS type 1-H</w:t>
            </w:r>
          </w:p>
        </w:tc>
      </w:tr>
      <w:tr w:rsidR="00D6544A" w:rsidRPr="008C3753" w14:paraId="08F38260" w14:textId="77777777" w:rsidTr="00252E14">
        <w:trPr>
          <w:cantSplit/>
          <w:jc w:val="center"/>
        </w:trPr>
        <w:tc>
          <w:tcPr>
            <w:tcW w:w="1416" w:type="dxa"/>
          </w:tcPr>
          <w:p w14:paraId="30E59D46" w14:textId="5769D14F" w:rsidR="00D6544A" w:rsidRPr="00D6544A" w:rsidRDefault="00D6544A" w:rsidP="00D6544A">
            <w:pPr>
              <w:pStyle w:val="TAH"/>
              <w:jc w:val="left"/>
              <w:rPr>
                <w:b w:val="0"/>
                <w:bCs/>
              </w:rPr>
            </w:pPr>
            <w:r w:rsidRPr="00D6544A">
              <w:rPr>
                <w:rFonts w:cs="Arial"/>
                <w:b w:val="0"/>
                <w:bCs/>
                <w:szCs w:val="18"/>
                <w:lang w:val="fr-FR" w:eastAsia="zh-CN"/>
              </w:rPr>
              <w:t>D.122</w:t>
            </w:r>
          </w:p>
        </w:tc>
        <w:tc>
          <w:tcPr>
            <w:tcW w:w="2338" w:type="dxa"/>
          </w:tcPr>
          <w:p w14:paraId="73CF6716" w14:textId="118F9A52" w:rsidR="00D6544A" w:rsidRPr="00D6544A" w:rsidRDefault="00D6544A" w:rsidP="00D6544A">
            <w:pPr>
              <w:pStyle w:val="TAH"/>
              <w:jc w:val="left"/>
              <w:rPr>
                <w:b w:val="0"/>
                <w:bCs/>
              </w:rPr>
            </w:pPr>
            <w:r w:rsidRPr="00D6544A">
              <w:rPr>
                <w:b w:val="0"/>
                <w:bCs/>
                <w:lang w:val="fr-FR"/>
              </w:rPr>
              <w:t xml:space="preserve">PUSCH </w:t>
            </w:r>
            <w:proofErr w:type="spellStart"/>
            <w:r w:rsidRPr="00D6544A">
              <w:rPr>
                <w:b w:val="0"/>
                <w:bCs/>
                <w:lang w:val="fr-FR"/>
              </w:rPr>
              <w:t>repetition</w:t>
            </w:r>
            <w:proofErr w:type="spellEnd"/>
            <w:r w:rsidRPr="00D6544A">
              <w:rPr>
                <w:b w:val="0"/>
                <w:bCs/>
                <w:lang w:val="fr-FR"/>
              </w:rPr>
              <w:t xml:space="preserve"> type A</w:t>
            </w:r>
          </w:p>
        </w:tc>
        <w:tc>
          <w:tcPr>
            <w:tcW w:w="4252" w:type="dxa"/>
          </w:tcPr>
          <w:p w14:paraId="76B29CF7" w14:textId="4D1FEE5D" w:rsidR="00D6544A" w:rsidRPr="00D6544A" w:rsidRDefault="00D6544A" w:rsidP="00D6544A">
            <w:pPr>
              <w:pStyle w:val="TAH"/>
              <w:jc w:val="left"/>
              <w:rPr>
                <w:b w:val="0"/>
                <w:bCs/>
              </w:rPr>
            </w:pPr>
            <w:r w:rsidRPr="00D6544A">
              <w:rPr>
                <w:b w:val="0"/>
                <w:bCs/>
                <w:lang w:val="en-US"/>
              </w:rPr>
              <w:t>Declaration of support PUSCH repetition type A</w:t>
            </w:r>
          </w:p>
        </w:tc>
        <w:tc>
          <w:tcPr>
            <w:tcW w:w="851" w:type="dxa"/>
          </w:tcPr>
          <w:p w14:paraId="3D3CB82D" w14:textId="5D0856ED" w:rsidR="00D6544A" w:rsidRPr="00D6544A" w:rsidRDefault="00D6544A" w:rsidP="00D6544A">
            <w:pPr>
              <w:pStyle w:val="TAH"/>
              <w:jc w:val="left"/>
              <w:rPr>
                <w:b w:val="0"/>
                <w:bCs/>
                <w:i/>
              </w:rPr>
            </w:pPr>
            <w:proofErr w:type="gramStart"/>
            <w:r w:rsidRPr="00D6544A">
              <w:rPr>
                <w:rFonts w:cs="Arial"/>
                <w:b w:val="0"/>
                <w:bCs/>
                <w:szCs w:val="18"/>
                <w:lang w:val="fr-FR" w:eastAsia="zh-CN"/>
              </w:rPr>
              <w:t>x</w:t>
            </w:r>
            <w:proofErr w:type="gramEnd"/>
          </w:p>
        </w:tc>
        <w:tc>
          <w:tcPr>
            <w:tcW w:w="920" w:type="dxa"/>
          </w:tcPr>
          <w:p w14:paraId="5D726758" w14:textId="23FBA694" w:rsidR="00D6544A" w:rsidRPr="00D6544A" w:rsidRDefault="00D6544A" w:rsidP="00D6544A">
            <w:pPr>
              <w:pStyle w:val="TAH"/>
              <w:jc w:val="left"/>
              <w:rPr>
                <w:b w:val="0"/>
                <w:bCs/>
                <w:i/>
              </w:rPr>
            </w:pPr>
            <w:proofErr w:type="gramStart"/>
            <w:r w:rsidRPr="00D6544A">
              <w:rPr>
                <w:rFonts w:cs="Arial"/>
                <w:b w:val="0"/>
                <w:bCs/>
                <w:szCs w:val="18"/>
                <w:lang w:val="fr-FR" w:eastAsia="zh-CN"/>
              </w:rPr>
              <w:t>x</w:t>
            </w:r>
            <w:proofErr w:type="gramEnd"/>
          </w:p>
        </w:tc>
      </w:tr>
      <w:tr w:rsidR="00AB1F37" w:rsidRPr="008C3753" w14:paraId="600BC319" w14:textId="77777777" w:rsidTr="00252E14">
        <w:trPr>
          <w:cantSplit/>
          <w:jc w:val="center"/>
        </w:trPr>
        <w:tc>
          <w:tcPr>
            <w:tcW w:w="1416" w:type="dxa"/>
          </w:tcPr>
          <w:p w14:paraId="2ACB0F53" w14:textId="35013751" w:rsidR="00AB1F37" w:rsidRPr="00D6544A" w:rsidRDefault="00AB1F37" w:rsidP="00AB1F37">
            <w:pPr>
              <w:pStyle w:val="TAH"/>
              <w:jc w:val="left"/>
              <w:rPr>
                <w:rFonts w:cs="Arial"/>
                <w:b w:val="0"/>
                <w:bCs/>
                <w:szCs w:val="18"/>
                <w:lang w:val="fr-FR" w:eastAsia="zh-CN"/>
              </w:rPr>
            </w:pPr>
            <w:ins w:id="24" w:author="SAMSUNG-Yunchuan" w:date="2023-11-03T12:01:00Z">
              <w:r>
                <w:rPr>
                  <w:rFonts w:cs="Arial" w:hint="eastAsia"/>
                  <w:b w:val="0"/>
                  <w:bCs/>
                  <w:szCs w:val="18"/>
                  <w:lang w:val="fr-FR" w:eastAsia="zh-CN"/>
                </w:rPr>
                <w:t>D</w:t>
              </w:r>
              <w:r>
                <w:rPr>
                  <w:rFonts w:cs="Arial"/>
                  <w:b w:val="0"/>
                  <w:bCs/>
                  <w:szCs w:val="18"/>
                  <w:lang w:val="fr-FR" w:eastAsia="zh-CN"/>
                </w:rPr>
                <w:t>.1xx</w:t>
              </w:r>
            </w:ins>
          </w:p>
        </w:tc>
        <w:tc>
          <w:tcPr>
            <w:tcW w:w="2338" w:type="dxa"/>
          </w:tcPr>
          <w:p w14:paraId="4B17ACF5" w14:textId="0AB3DE0B" w:rsidR="00AB1F37" w:rsidRPr="00D6544A" w:rsidRDefault="00AB1F37" w:rsidP="00AB1F37">
            <w:pPr>
              <w:pStyle w:val="TAH"/>
              <w:jc w:val="left"/>
              <w:rPr>
                <w:b w:val="0"/>
                <w:bCs/>
                <w:lang w:val="fr-FR"/>
              </w:rPr>
            </w:pPr>
            <w:ins w:id="25" w:author="SAMSUNG-Yunchuan" w:date="2023-11-03T12:01:00Z">
              <w:r w:rsidRPr="00D6544A">
                <w:rPr>
                  <w:b w:val="0"/>
                  <w:bCs/>
                  <w:lang w:val="fr-FR"/>
                </w:rPr>
                <w:t>Air-to-</w:t>
              </w:r>
              <w:proofErr w:type="spellStart"/>
              <w:r w:rsidRPr="00D6544A">
                <w:rPr>
                  <w:b w:val="0"/>
                  <w:bCs/>
                  <w:lang w:val="fr-FR"/>
                </w:rPr>
                <w:t>ground</w:t>
              </w:r>
              <w:proofErr w:type="spellEnd"/>
              <w:r w:rsidRPr="00D6544A">
                <w:rPr>
                  <w:b w:val="0"/>
                  <w:bCs/>
                  <w:lang w:val="fr-FR"/>
                </w:rPr>
                <w:t xml:space="preserve"> scenario</w:t>
              </w:r>
            </w:ins>
          </w:p>
        </w:tc>
        <w:tc>
          <w:tcPr>
            <w:tcW w:w="4252" w:type="dxa"/>
          </w:tcPr>
          <w:p w14:paraId="6653099E" w14:textId="315A07A4" w:rsidR="00AB1F37" w:rsidRPr="00D6544A" w:rsidRDefault="00AB1F37" w:rsidP="00AB1F37">
            <w:pPr>
              <w:pStyle w:val="TAH"/>
              <w:jc w:val="left"/>
              <w:rPr>
                <w:b w:val="0"/>
                <w:bCs/>
                <w:lang w:val="en-US"/>
              </w:rPr>
            </w:pPr>
            <w:ins w:id="26" w:author="SAMSUNG-Yunchuan" w:date="2023-11-03T12:01:00Z">
              <w:r w:rsidRPr="00D6544A">
                <w:rPr>
                  <w:b w:val="0"/>
                  <w:bCs/>
                  <w:lang w:val="en-US"/>
                </w:rPr>
                <w:t>Declaration of air-to-ground scenario support, i.e.</w:t>
              </w:r>
              <w:r>
                <w:rPr>
                  <w:b w:val="0"/>
                  <w:bCs/>
                  <w:lang w:val="en-US"/>
                </w:rPr>
                <w:t>,</w:t>
              </w:r>
              <w:r w:rsidRPr="00D6544A">
                <w:rPr>
                  <w:b w:val="0"/>
                  <w:bCs/>
                  <w:lang w:val="en-US"/>
                </w:rPr>
                <w:t xml:space="preserve"> ATG support or no ATG support</w:t>
              </w:r>
            </w:ins>
          </w:p>
        </w:tc>
        <w:tc>
          <w:tcPr>
            <w:tcW w:w="851" w:type="dxa"/>
          </w:tcPr>
          <w:p w14:paraId="1AA4F1B4" w14:textId="65E3E888" w:rsidR="00AB1F37" w:rsidRPr="00D6544A" w:rsidRDefault="00AB1F37" w:rsidP="00AB1F37">
            <w:pPr>
              <w:pStyle w:val="TAH"/>
              <w:jc w:val="left"/>
              <w:rPr>
                <w:rFonts w:cs="Arial"/>
                <w:b w:val="0"/>
                <w:bCs/>
                <w:szCs w:val="18"/>
                <w:lang w:val="en-US" w:eastAsia="zh-CN"/>
              </w:rPr>
            </w:pPr>
            <w:ins w:id="27" w:author="SAMSUNG-Yunchuan" w:date="2023-11-03T12:01:00Z">
              <w:r>
                <w:rPr>
                  <w:rFonts w:cs="Arial"/>
                  <w:b w:val="0"/>
                  <w:bCs/>
                  <w:szCs w:val="18"/>
                  <w:lang w:val="en-US" w:eastAsia="zh-CN"/>
                </w:rPr>
                <w:t>x</w:t>
              </w:r>
            </w:ins>
          </w:p>
        </w:tc>
        <w:tc>
          <w:tcPr>
            <w:tcW w:w="920" w:type="dxa"/>
          </w:tcPr>
          <w:p w14:paraId="44D9512B" w14:textId="735C8DF5" w:rsidR="00AB1F37" w:rsidRPr="00D6544A" w:rsidRDefault="00AB1F37" w:rsidP="00AB1F37">
            <w:pPr>
              <w:pStyle w:val="TAH"/>
              <w:jc w:val="left"/>
              <w:rPr>
                <w:rFonts w:cs="Arial"/>
                <w:b w:val="0"/>
                <w:bCs/>
                <w:szCs w:val="18"/>
                <w:lang w:val="fr-FR" w:eastAsia="zh-CN"/>
              </w:rPr>
            </w:pPr>
            <w:proofErr w:type="gramStart"/>
            <w:ins w:id="28" w:author="SAMSUNG-Yunchuan" w:date="2023-11-03T12:01:00Z">
              <w:r>
                <w:rPr>
                  <w:rFonts w:cs="Arial" w:hint="eastAsia"/>
                  <w:b w:val="0"/>
                  <w:bCs/>
                  <w:szCs w:val="18"/>
                  <w:lang w:val="fr-FR" w:eastAsia="zh-CN"/>
                </w:rPr>
                <w:t>x</w:t>
              </w:r>
            </w:ins>
            <w:proofErr w:type="gramEnd"/>
          </w:p>
        </w:tc>
      </w:tr>
    </w:tbl>
    <w:p w14:paraId="573444B1" w14:textId="77777777" w:rsidR="00D6544A" w:rsidRPr="00F8009E" w:rsidRDefault="00D6544A" w:rsidP="00F8009E">
      <w:pPr>
        <w:jc w:val="center"/>
        <w:rPr>
          <w:noProof/>
          <w:color w:val="FF0000"/>
          <w:lang w:eastAsia="zh-CN"/>
        </w:rPr>
      </w:pPr>
    </w:p>
    <w:p w14:paraId="5E921841" w14:textId="4D43D0F7" w:rsidR="009F3ED2" w:rsidRPr="00F8009E" w:rsidRDefault="009F3ED2" w:rsidP="009F3ED2">
      <w:pPr>
        <w:jc w:val="center"/>
        <w:rPr>
          <w:noProof/>
          <w:color w:val="FF0000"/>
          <w:lang w:eastAsia="zh-CN"/>
        </w:rPr>
      </w:pPr>
      <w:r w:rsidRPr="00F8009E">
        <w:rPr>
          <w:rFonts w:hint="eastAsia"/>
          <w:noProof/>
          <w:color w:val="FF0000"/>
          <w:lang w:eastAsia="zh-CN"/>
        </w:rPr>
        <w:t>&lt;</w:t>
      </w:r>
      <w:r w:rsidR="00AB1F37">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52C11A48" w:rsidR="00231CDC" w:rsidRDefault="00231CDC" w:rsidP="00F8009E">
      <w:pPr>
        <w:jc w:val="center"/>
        <w:rPr>
          <w:noProof/>
          <w:color w:val="FF0000"/>
          <w:lang w:eastAsia="zh-CN"/>
        </w:rPr>
      </w:pPr>
    </w:p>
    <w:p w14:paraId="551A2581" w14:textId="671DAE89" w:rsidR="00D6544A" w:rsidRDefault="00D6544A" w:rsidP="00F8009E">
      <w:pPr>
        <w:jc w:val="center"/>
        <w:rPr>
          <w:noProof/>
          <w:color w:val="FF0000"/>
          <w:lang w:eastAsia="zh-CN"/>
        </w:rPr>
      </w:pPr>
    </w:p>
    <w:p w14:paraId="08EE0282" w14:textId="56B65720" w:rsidR="00D6544A" w:rsidRDefault="00D6544A" w:rsidP="00D6544A">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0F87A812" w14:textId="77777777" w:rsidR="00D6544A" w:rsidRPr="008C3753" w:rsidRDefault="00D6544A" w:rsidP="00D6544A">
      <w:pPr>
        <w:pStyle w:val="Heading4"/>
        <w:rPr>
          <w:snapToGrid w:val="0"/>
          <w:lang w:eastAsia="zh-CN"/>
        </w:rPr>
      </w:pPr>
      <w:bookmarkStart w:id="29" w:name="_Toc29809891"/>
      <w:bookmarkStart w:id="30" w:name="_Toc36645276"/>
      <w:bookmarkStart w:id="31" w:name="_Toc37272330"/>
      <w:bookmarkStart w:id="32" w:name="_Toc45884576"/>
      <w:bookmarkStart w:id="33" w:name="_Toc53182599"/>
      <w:bookmarkStart w:id="34" w:name="_Toc58860340"/>
      <w:bookmarkStart w:id="35" w:name="_Toc58862844"/>
      <w:bookmarkStart w:id="36" w:name="_Toc61182837"/>
      <w:bookmarkStart w:id="37" w:name="_Toc66728151"/>
      <w:bookmarkStart w:id="38" w:name="_Toc74961955"/>
      <w:bookmarkStart w:id="39" w:name="_Toc75242865"/>
      <w:bookmarkStart w:id="40" w:name="_Toc76545211"/>
      <w:bookmarkStart w:id="41" w:name="_Toc82595314"/>
      <w:bookmarkStart w:id="42" w:name="_Toc89955345"/>
      <w:bookmarkStart w:id="43" w:name="_Toc98773772"/>
      <w:bookmarkStart w:id="44" w:name="_Toc106201533"/>
      <w:bookmarkStart w:id="45" w:name="_Toc115191387"/>
      <w:bookmarkStart w:id="46" w:name="_Toc122013217"/>
      <w:bookmarkStart w:id="47" w:name="_Toc124156036"/>
      <w:bookmarkStart w:id="48" w:name="_Toc131537796"/>
      <w:bookmarkStart w:id="49" w:name="_Toc137398003"/>
      <w:bookmarkStart w:id="50" w:name="_Toc138882246"/>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17345AB" w14:textId="77777777" w:rsidR="00AB1F37" w:rsidRDefault="00AB1F37" w:rsidP="00AB1F37">
      <w:pPr>
        <w:pStyle w:val="Heading4"/>
        <w:rPr>
          <w:ins w:id="51" w:author="SAMSUNG-Yunchuan" w:date="2023-11-03T12:02:00Z"/>
          <w:snapToGrid w:val="0"/>
          <w:lang w:eastAsia="zh-CN"/>
        </w:rPr>
      </w:pPr>
      <w:ins w:id="52" w:author="SAMSUNG-Yunchuan" w:date="2023-11-03T12:02:00Z">
        <w:r w:rsidRPr="008C3753">
          <w:t>8.</w:t>
        </w:r>
        <w:r w:rsidRPr="008C3753">
          <w:rPr>
            <w:lang w:eastAsia="zh-CN"/>
          </w:rPr>
          <w:t>1</w:t>
        </w:r>
        <w:r w:rsidRPr="008C3753">
          <w:t>.</w:t>
        </w:r>
        <w:r w:rsidRPr="008C3753">
          <w:rPr>
            <w:lang w:eastAsia="zh-CN"/>
          </w:rPr>
          <w:t>2</w:t>
        </w:r>
        <w:r w:rsidRPr="008C3753">
          <w:t>.</w:t>
        </w:r>
        <w:r>
          <w:t>x</w:t>
        </w:r>
        <w:r w:rsidRPr="008C3753">
          <w:tab/>
          <w:t>Applicability</w:t>
        </w:r>
        <w:r w:rsidRPr="008C3753">
          <w:rPr>
            <w:lang w:eastAsia="zh-CN"/>
          </w:rPr>
          <w:t xml:space="preserve"> of PUSCH performance </w:t>
        </w:r>
        <w:r w:rsidRPr="008C3753">
          <w:rPr>
            <w:snapToGrid w:val="0"/>
            <w:lang w:eastAsia="zh-CN"/>
          </w:rPr>
          <w:t>requirements</w:t>
        </w:r>
        <w:r>
          <w:rPr>
            <w:snapToGrid w:val="0"/>
            <w:lang w:eastAsia="zh-CN"/>
          </w:rPr>
          <w:t xml:space="preserve"> for ATG scenario</w:t>
        </w:r>
      </w:ins>
    </w:p>
    <w:p w14:paraId="4E44A064" w14:textId="77777777" w:rsidR="00AB1F37" w:rsidRDefault="00AB1F37" w:rsidP="00AB1F37">
      <w:pPr>
        <w:rPr>
          <w:ins w:id="53" w:author="SAMSUNG-Yunchuan" w:date="2023-11-03T12:02:00Z"/>
          <w:lang w:eastAsia="zh-CN"/>
        </w:rPr>
      </w:pPr>
      <w:ins w:id="54" w:author="SAMSUNG-Yunchuan" w:date="2023-11-03T12:02:00Z">
        <w:r w:rsidRPr="008C3753">
          <w:t>Unless otherwise stated, PUSCH requirement tests</w:t>
        </w:r>
        <w:r>
          <w:t xml:space="preserve"> in clause 8.2.1, 8.2.2 and 8.2.3</w:t>
        </w:r>
        <w:r w:rsidRPr="008C3753">
          <w:t xml:space="preserve">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r w:rsidRPr="008C3753">
          <w:rPr>
            <w:lang w:eastAsia="zh-CN"/>
          </w:rPr>
          <w:t xml:space="preserve"> </w:t>
        </w:r>
      </w:ins>
    </w:p>
    <w:p w14:paraId="39C9EC0D" w14:textId="77777777" w:rsidR="00AB1F37" w:rsidRPr="002321CF" w:rsidRDefault="00AB1F37" w:rsidP="00AB1F37">
      <w:pPr>
        <w:rPr>
          <w:ins w:id="55" w:author="SAMSUNG-Yunchuan" w:date="2023-11-03T12:02:00Z"/>
          <w:lang w:eastAsia="zh-CN"/>
        </w:rPr>
      </w:pPr>
      <w:ins w:id="56" w:author="SAMSUNG-Yunchuan" w:date="2023-11-03T12:02:00Z">
        <w:r w:rsidRPr="008C3753">
          <w:t>Unless otherwise stated, PUSCH requirement tests</w:t>
        </w:r>
        <w:r>
          <w:t xml:space="preserve"> in clause 8.2.x</w:t>
        </w:r>
        <w:r w:rsidRPr="008C3753">
          <w:t xml:space="preserve">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r w:rsidRPr="008C3753">
          <w:rPr>
            <w:lang w:eastAsia="zh-CN"/>
          </w:rPr>
          <w:t xml:space="preserve"> </w:t>
        </w:r>
      </w:ins>
    </w:p>
    <w:p w14:paraId="127192C1" w14:textId="77777777" w:rsidR="00AB1F37" w:rsidRPr="008C3753" w:rsidRDefault="00AB1F37" w:rsidP="00AB1F37">
      <w:pPr>
        <w:keepNext/>
        <w:keepLines/>
        <w:spacing w:before="120"/>
        <w:ind w:left="1701" w:hanging="1701"/>
        <w:outlineLvl w:val="4"/>
        <w:rPr>
          <w:ins w:id="57" w:author="SAMSUNG-Yunchuan" w:date="2023-11-03T12:02:00Z"/>
          <w:rFonts w:ascii="Arial" w:eastAsia="宋体" w:hAnsi="Arial"/>
          <w:sz w:val="22"/>
          <w:lang w:eastAsia="zh-CN"/>
        </w:rPr>
      </w:pPr>
      <w:ins w:id="58" w:author="SAMSUNG-Yunchuan" w:date="2023-11-03T12:02:00Z">
        <w:r w:rsidRPr="008C3753">
          <w:rPr>
            <w:rFonts w:ascii="Arial" w:eastAsia="宋体" w:hAnsi="Arial"/>
            <w:sz w:val="22"/>
          </w:rPr>
          <w:t>8.</w:t>
        </w:r>
        <w:r w:rsidRPr="008C3753">
          <w:rPr>
            <w:rFonts w:ascii="Arial" w:eastAsia="宋体" w:hAnsi="Arial" w:hint="eastAsia"/>
            <w:sz w:val="22"/>
          </w:rPr>
          <w:t>1</w:t>
        </w:r>
        <w:r w:rsidRPr="008C3753">
          <w:rPr>
            <w:rFonts w:ascii="Arial" w:eastAsia="宋体" w:hAnsi="Arial"/>
            <w:sz w:val="22"/>
          </w:rPr>
          <w:t>.2.</w:t>
        </w:r>
        <w:r>
          <w:rPr>
            <w:rFonts w:ascii="Arial" w:eastAsia="宋体" w:hAnsi="Arial"/>
            <w:sz w:val="22"/>
          </w:rPr>
          <w:t xml:space="preserve"> x.</w:t>
        </w:r>
        <w:r>
          <w:rPr>
            <w:rFonts w:ascii="Arial" w:eastAsia="宋体" w:hAnsi="Arial"/>
            <w:sz w:val="22"/>
            <w:lang w:eastAsia="zh-CN"/>
          </w:rPr>
          <w:t>1</w:t>
        </w:r>
        <w:r w:rsidRPr="008C3753">
          <w:rPr>
            <w:rFonts w:ascii="Arial" w:eastAsia="宋体" w:hAnsi="Arial"/>
            <w:sz w:val="22"/>
          </w:rPr>
          <w:tab/>
          <w:t>Applicability</w:t>
        </w:r>
        <w:r w:rsidRPr="008C3753">
          <w:rPr>
            <w:rFonts w:ascii="Arial" w:eastAsia="宋体" w:hAnsi="Arial" w:hint="eastAsia"/>
            <w:sz w:val="22"/>
          </w:rPr>
          <w:t xml:space="preserve"> of </w:t>
        </w:r>
        <w:r w:rsidRPr="008C3753">
          <w:rPr>
            <w:rFonts w:ascii="Arial" w:eastAsia="宋体" w:hAnsi="Arial"/>
            <w:sz w:val="22"/>
          </w:rPr>
          <w:t>requirements</w:t>
        </w:r>
        <w:r w:rsidRPr="008C3753">
          <w:rPr>
            <w:rFonts w:ascii="Arial" w:eastAsia="宋体" w:hAnsi="Arial" w:hint="eastAsia"/>
            <w:sz w:val="22"/>
          </w:rPr>
          <w:t xml:space="preserve"> </w:t>
        </w:r>
        <w:r w:rsidRPr="00F6743D">
          <w:rPr>
            <w:rFonts w:ascii="Arial" w:eastAsia="宋体" w:hAnsi="Arial"/>
            <w:sz w:val="22"/>
            <w:lang w:eastAsia="zh-CN"/>
          </w:rPr>
          <w:t>with different UL-DL patterns</w:t>
        </w:r>
      </w:ins>
    </w:p>
    <w:p w14:paraId="2A17BC66" w14:textId="77777777" w:rsidR="00AB1F37" w:rsidRDefault="00AB1F37" w:rsidP="00AB1F37">
      <w:pPr>
        <w:rPr>
          <w:ins w:id="59" w:author="SAMSUNG-Yunchuan" w:date="2023-11-03T12:02:00Z"/>
        </w:rPr>
      </w:pPr>
      <w:ins w:id="60" w:author="SAMSUNG-Yunchuan" w:date="2023-11-03T12:02:00Z">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s</w:t>
        </w:r>
        <w:r>
          <w:t xml:space="preserve"> including new TDD pattern (</w:t>
        </w:r>
        <w:r w:rsidRPr="00751DF8">
          <w:t>30D4S6U</w:t>
        </w:r>
        <w:r>
          <w:t>)</w:t>
        </w:r>
        <w:r w:rsidRPr="00751DF8">
          <w:t xml:space="preserve"> </w:t>
        </w:r>
        <w:r>
          <w:t>for ATG scenario</w:t>
        </w:r>
        <w:r w:rsidRPr="008C3753">
          <w:rPr>
            <w:rFonts w:hint="eastAsia"/>
          </w:rPr>
          <w:t xml:space="preserve">,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ins>
    </w:p>
    <w:p w14:paraId="6BA35710" w14:textId="77777777" w:rsidR="00AB1F37" w:rsidRPr="00751DF8" w:rsidRDefault="00AB1F37" w:rsidP="00AB1F37">
      <w:pPr>
        <w:rPr>
          <w:ins w:id="61" w:author="SAMSUNG-Yunchuan" w:date="2023-11-03T12:02:00Z"/>
        </w:rPr>
      </w:pPr>
      <w:ins w:id="62" w:author="SAMSUNG-Yunchuan" w:date="2023-11-03T12:02:00Z">
        <w:r>
          <w:t xml:space="preserve">Note: </w:t>
        </w:r>
        <w:r w:rsidRPr="00DF437B">
          <w:t>For PUSCH Performance test cases,</w:t>
        </w:r>
        <w:r>
          <w:t xml:space="preserve"> FRCs are not expected to be defined for the special slots, unless otherwise stated.</w:t>
        </w:r>
      </w:ins>
    </w:p>
    <w:p w14:paraId="745001FC" w14:textId="77777777" w:rsidR="00AB1F37" w:rsidRPr="008C3753" w:rsidRDefault="00AB1F37" w:rsidP="00AB1F37">
      <w:pPr>
        <w:keepNext/>
        <w:keepLines/>
        <w:spacing w:before="120"/>
        <w:ind w:left="1701" w:hanging="1701"/>
        <w:outlineLvl w:val="4"/>
        <w:rPr>
          <w:ins w:id="63" w:author="SAMSUNG-Yunchuan" w:date="2023-11-03T12:02:00Z"/>
          <w:rFonts w:ascii="Arial" w:eastAsia="宋体" w:hAnsi="Arial"/>
          <w:sz w:val="22"/>
        </w:rPr>
      </w:pPr>
      <w:ins w:id="64" w:author="SAMSUNG-Yunchuan" w:date="2023-11-03T12:02:00Z">
        <w:r w:rsidRPr="008C3753">
          <w:rPr>
            <w:rFonts w:ascii="Arial" w:eastAsia="宋体" w:hAnsi="Arial"/>
            <w:sz w:val="22"/>
          </w:rPr>
          <w:t>8.1.2.</w:t>
        </w:r>
        <w:r>
          <w:rPr>
            <w:rFonts w:ascii="Arial" w:eastAsia="宋体" w:hAnsi="Arial"/>
            <w:sz w:val="22"/>
          </w:rPr>
          <w:t>x</w:t>
        </w:r>
        <w:r w:rsidRPr="008C3753">
          <w:rPr>
            <w:rFonts w:ascii="Arial" w:eastAsia="宋体" w:hAnsi="Arial"/>
            <w:sz w:val="22"/>
          </w:rPr>
          <w:t>.</w:t>
        </w:r>
        <w:r>
          <w:rPr>
            <w:rFonts w:ascii="Arial" w:eastAsia="宋体" w:hAnsi="Arial"/>
            <w:sz w:val="22"/>
          </w:rPr>
          <w:t>x</w:t>
        </w:r>
        <w:r w:rsidRPr="008C3753">
          <w:rPr>
            <w:rFonts w:ascii="Arial" w:eastAsia="宋体" w:hAnsi="Arial"/>
            <w:sz w:val="22"/>
          </w:rPr>
          <w:tab/>
          <w:t xml:space="preserve">Applicability of requirements for </w:t>
        </w:r>
        <w:r>
          <w:rPr>
            <w:rFonts w:ascii="Arial" w:eastAsia="宋体" w:hAnsi="Arial"/>
            <w:sz w:val="22"/>
          </w:rPr>
          <w:t>different MCSs</w:t>
        </w:r>
      </w:ins>
    </w:p>
    <w:p w14:paraId="3C692672" w14:textId="77777777" w:rsidR="00AB1F37" w:rsidRPr="00751DF8" w:rsidRDefault="00AB1F37" w:rsidP="00AB1F37">
      <w:pPr>
        <w:jc w:val="both"/>
        <w:rPr>
          <w:ins w:id="65" w:author="SAMSUNG-Yunchuan" w:date="2023-11-03T12:02:00Z"/>
          <w:lang w:eastAsia="zh-CN"/>
        </w:rPr>
      </w:pPr>
      <w:ins w:id="66" w:author="SAMSUNG-Yunchuan" w:date="2023-11-03T12:02:00Z">
        <w:r w:rsidRPr="008C3753">
          <w:t>Unless otherwise stated, PUSCH requirement tests</w:t>
        </w:r>
        <w:r>
          <w:t xml:space="preserve"> with 256QAM in clause 8.2.x</w:t>
        </w:r>
        <w:r w:rsidRPr="008C3753">
          <w:t xml:space="preserve"> shall apply only for </w:t>
        </w:r>
        <w:r>
          <w:t>the BS declared to be supported (</w:t>
        </w:r>
        <w:r w:rsidRPr="008C3753">
          <w:rPr>
            <w:lang w:eastAsia="zh-CN"/>
          </w:rPr>
          <w:t>see D.1</w:t>
        </w:r>
        <w:r>
          <w:rPr>
            <w:lang w:eastAsia="zh-CN"/>
          </w:rPr>
          <w:t>XX</w:t>
        </w:r>
        <w:r w:rsidRPr="008C3753">
          <w:rPr>
            <w:lang w:eastAsia="zh-CN"/>
          </w:rPr>
          <w:t xml:space="preserve"> in table 4.6-1</w:t>
        </w:r>
        <w:r>
          <w:t>).  A BS that declares to support 256QAM, and passes the test with 256QAM and the test with 64QAM in clause 8.2.1, the PUSCH requirement tests with 64QAM in clause 8.2.x can be skipped.</w:t>
        </w:r>
      </w:ins>
    </w:p>
    <w:p w14:paraId="28F4ADAB" w14:textId="77777777" w:rsidR="00AB1F37" w:rsidRDefault="00AB1F37" w:rsidP="00AB1F37">
      <w:pPr>
        <w:pStyle w:val="Heading4"/>
        <w:rPr>
          <w:ins w:id="67" w:author="SAMSUNG-Yunchuan" w:date="2023-11-03T12:02:00Z"/>
          <w:snapToGrid w:val="0"/>
          <w:lang w:eastAsia="zh-CN"/>
        </w:rPr>
      </w:pPr>
      <w:ins w:id="68" w:author="SAMSUNG-Yunchuan" w:date="2023-11-03T12:02:00Z">
        <w:r w:rsidRPr="008C3753">
          <w:t>8.</w:t>
        </w:r>
        <w:r w:rsidRPr="008C3753">
          <w:rPr>
            <w:lang w:eastAsia="zh-CN"/>
          </w:rPr>
          <w:t>1</w:t>
        </w:r>
        <w:r w:rsidRPr="008C3753">
          <w:t>.</w:t>
        </w:r>
        <w:r w:rsidRPr="008C3753">
          <w:rPr>
            <w:lang w:eastAsia="zh-CN"/>
          </w:rPr>
          <w:t>2</w:t>
        </w:r>
        <w:r w:rsidRPr="008C3753">
          <w:t>.</w:t>
        </w:r>
        <w:r>
          <w:t>x</w:t>
        </w:r>
        <w:r w:rsidRPr="008C3753">
          <w:tab/>
          <w:t>Applicability</w:t>
        </w:r>
        <w:r w:rsidRPr="008C3753">
          <w:rPr>
            <w:lang w:eastAsia="zh-CN"/>
          </w:rPr>
          <w:t xml:space="preserve"> of </w:t>
        </w:r>
        <w:r>
          <w:rPr>
            <w:lang w:eastAsia="zh-CN"/>
          </w:rPr>
          <w:t>PUCCH</w:t>
        </w:r>
        <w:r w:rsidRPr="008C3753">
          <w:rPr>
            <w:lang w:eastAsia="zh-CN"/>
          </w:rPr>
          <w:t xml:space="preserve"> performance </w:t>
        </w:r>
        <w:r w:rsidRPr="008C3753">
          <w:rPr>
            <w:snapToGrid w:val="0"/>
            <w:lang w:eastAsia="zh-CN"/>
          </w:rPr>
          <w:t>requirements</w:t>
        </w:r>
        <w:r>
          <w:rPr>
            <w:snapToGrid w:val="0"/>
            <w:lang w:eastAsia="zh-CN"/>
          </w:rPr>
          <w:t xml:space="preserve"> for ATG scenario</w:t>
        </w:r>
      </w:ins>
    </w:p>
    <w:p w14:paraId="4DB7532F" w14:textId="77777777" w:rsidR="00AB1F37" w:rsidRPr="00751DF8" w:rsidRDefault="00AB1F37" w:rsidP="00AB1F37">
      <w:pPr>
        <w:rPr>
          <w:ins w:id="69" w:author="SAMSUNG-Yunchuan" w:date="2023-11-03T12:02:00Z"/>
        </w:rPr>
      </w:pPr>
      <w:ins w:id="70" w:author="SAMSUNG-Yunchuan" w:date="2023-11-03T12:02:00Z">
        <w:r w:rsidRPr="008C3753">
          <w:t xml:space="preserve">Unless otherwise stated, </w:t>
        </w:r>
        <w:r>
          <w:t>PUCCH</w:t>
        </w:r>
        <w:r w:rsidRPr="008C3753">
          <w:t xml:space="preserve"> requirement tests </w:t>
        </w:r>
        <w:r>
          <w:t xml:space="preserve">in clauses 8.3.1 to 8.3.6 </w:t>
        </w:r>
        <w:r w:rsidRPr="008C3753">
          <w:t xml:space="preserve">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ins>
    </w:p>
    <w:p w14:paraId="0CFF18A8" w14:textId="77777777" w:rsidR="00AB1F37" w:rsidRDefault="00AB1F37" w:rsidP="00AB1F37">
      <w:pPr>
        <w:pStyle w:val="Heading4"/>
        <w:rPr>
          <w:ins w:id="71" w:author="SAMSUNG-Yunchuan" w:date="2023-11-03T12:02:00Z"/>
          <w:snapToGrid w:val="0"/>
          <w:lang w:eastAsia="zh-CN"/>
        </w:rPr>
      </w:pPr>
      <w:ins w:id="72" w:author="SAMSUNG-Yunchuan" w:date="2023-11-03T12:02:00Z">
        <w:r w:rsidRPr="008C3753">
          <w:t>8.</w:t>
        </w:r>
        <w:r w:rsidRPr="008C3753">
          <w:rPr>
            <w:lang w:eastAsia="zh-CN"/>
          </w:rPr>
          <w:t>1</w:t>
        </w:r>
        <w:r w:rsidRPr="008C3753">
          <w:t>.</w:t>
        </w:r>
        <w:r w:rsidRPr="008C3753">
          <w:rPr>
            <w:lang w:eastAsia="zh-CN"/>
          </w:rPr>
          <w:t>2</w:t>
        </w:r>
        <w:r w:rsidRPr="008C3753">
          <w:t>.</w:t>
        </w:r>
        <w:r>
          <w:t>x</w:t>
        </w:r>
        <w:r w:rsidRPr="008C3753">
          <w:tab/>
          <w:t>Applicability</w:t>
        </w:r>
        <w:r w:rsidRPr="008C3753">
          <w:rPr>
            <w:lang w:eastAsia="zh-CN"/>
          </w:rPr>
          <w:t xml:space="preserve"> of </w:t>
        </w:r>
        <w:r>
          <w:rPr>
            <w:lang w:eastAsia="zh-CN"/>
          </w:rPr>
          <w:t>PRACH</w:t>
        </w:r>
        <w:r w:rsidRPr="008C3753">
          <w:rPr>
            <w:lang w:eastAsia="zh-CN"/>
          </w:rPr>
          <w:t xml:space="preserve"> performance </w:t>
        </w:r>
        <w:r w:rsidRPr="008C3753">
          <w:rPr>
            <w:snapToGrid w:val="0"/>
            <w:lang w:eastAsia="zh-CN"/>
          </w:rPr>
          <w:t>requirements</w:t>
        </w:r>
        <w:r>
          <w:rPr>
            <w:snapToGrid w:val="0"/>
            <w:lang w:eastAsia="zh-CN"/>
          </w:rPr>
          <w:t xml:space="preserve"> for ATG scenario</w:t>
        </w:r>
      </w:ins>
    </w:p>
    <w:p w14:paraId="31618BB2" w14:textId="77777777" w:rsidR="00AB1F37" w:rsidRDefault="00AB1F37" w:rsidP="00AB1F37">
      <w:pPr>
        <w:rPr>
          <w:ins w:id="73" w:author="SAMSUNG-Yunchuan" w:date="2023-11-03T12:02:00Z"/>
        </w:rPr>
      </w:pPr>
      <w:ins w:id="74" w:author="SAMSUNG-Yunchuan" w:date="2023-11-03T12:02:00Z">
        <w:r w:rsidRPr="008C3753">
          <w:t xml:space="preserve">Unless otherwise stated, </w:t>
        </w:r>
        <w:r>
          <w:t>PRACH</w:t>
        </w:r>
        <w:r w:rsidRPr="008C3753">
          <w:t xml:space="preserve"> requirement tests</w:t>
        </w:r>
        <w:r>
          <w:t xml:space="preserve"> in clauses 8.4.1.5 </w:t>
        </w:r>
        <w:r w:rsidRPr="008C3753">
          <w:t xml:space="preserve">shall apply only for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ins>
    </w:p>
    <w:p w14:paraId="2C394D81" w14:textId="77777777" w:rsidR="00D6544A" w:rsidRPr="00AB1F37" w:rsidRDefault="00D6544A" w:rsidP="00A978B0">
      <w:pPr>
        <w:rPr>
          <w:noProof/>
          <w:color w:val="FF0000"/>
          <w:lang w:eastAsia="zh-CN"/>
        </w:rPr>
      </w:pPr>
    </w:p>
    <w:p w14:paraId="78BDB474" w14:textId="0638FB04" w:rsidR="00D6544A" w:rsidRDefault="00D6544A" w:rsidP="00AB1F37">
      <w:pPr>
        <w:jc w:val="center"/>
        <w:rPr>
          <w:rFonts w:hint="eastAsia"/>
          <w:noProof/>
          <w:color w:val="FF0000"/>
          <w:lang w:eastAsia="zh-CN"/>
        </w:rPr>
      </w:pPr>
      <w:r w:rsidRPr="00F8009E">
        <w:rPr>
          <w:rFonts w:hint="eastAsia"/>
          <w:noProof/>
          <w:color w:val="FF0000"/>
          <w:lang w:eastAsia="zh-CN"/>
        </w:rPr>
        <w:lastRenderedPageBreak/>
        <w:t>&lt;</w:t>
      </w:r>
      <w:r w:rsidR="00AB1F37">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sectPr w:rsidR="00D654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61BC4" w14:textId="77777777" w:rsidR="00112D74" w:rsidRDefault="00112D74">
      <w:r>
        <w:separator/>
      </w:r>
    </w:p>
  </w:endnote>
  <w:endnote w:type="continuationSeparator" w:id="0">
    <w:p w14:paraId="05C698BF" w14:textId="77777777" w:rsidR="00112D74" w:rsidRDefault="0011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E574" w14:textId="77777777" w:rsidR="00112D74" w:rsidRDefault="00112D74">
      <w:r>
        <w:separator/>
      </w:r>
    </w:p>
  </w:footnote>
  <w:footnote w:type="continuationSeparator" w:id="0">
    <w:p w14:paraId="6172B45F" w14:textId="77777777" w:rsidR="00112D74" w:rsidRDefault="0011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334F1"/>
    <w:rsid w:val="00041EAF"/>
    <w:rsid w:val="00056D94"/>
    <w:rsid w:val="000938AD"/>
    <w:rsid w:val="000944CA"/>
    <w:rsid w:val="000A6394"/>
    <w:rsid w:val="000B7FED"/>
    <w:rsid w:val="000C038A"/>
    <w:rsid w:val="000C6598"/>
    <w:rsid w:val="000D44B3"/>
    <w:rsid w:val="00112D74"/>
    <w:rsid w:val="00131A71"/>
    <w:rsid w:val="00145D43"/>
    <w:rsid w:val="0014764E"/>
    <w:rsid w:val="0015430A"/>
    <w:rsid w:val="0016117E"/>
    <w:rsid w:val="0018433A"/>
    <w:rsid w:val="00192C46"/>
    <w:rsid w:val="001A08B3"/>
    <w:rsid w:val="001A7B60"/>
    <w:rsid w:val="001B1BC8"/>
    <w:rsid w:val="001B52F0"/>
    <w:rsid w:val="001B7A65"/>
    <w:rsid w:val="001E0DC1"/>
    <w:rsid w:val="001E41F3"/>
    <w:rsid w:val="00211EFF"/>
    <w:rsid w:val="00222A34"/>
    <w:rsid w:val="00231CDC"/>
    <w:rsid w:val="002321CF"/>
    <w:rsid w:val="00232876"/>
    <w:rsid w:val="00251F31"/>
    <w:rsid w:val="0026004D"/>
    <w:rsid w:val="002640DD"/>
    <w:rsid w:val="00275D12"/>
    <w:rsid w:val="00284FEB"/>
    <w:rsid w:val="002860C4"/>
    <w:rsid w:val="002B4D77"/>
    <w:rsid w:val="002B5741"/>
    <w:rsid w:val="002D1989"/>
    <w:rsid w:val="002D476D"/>
    <w:rsid w:val="002E23EE"/>
    <w:rsid w:val="002E472E"/>
    <w:rsid w:val="00305409"/>
    <w:rsid w:val="00324928"/>
    <w:rsid w:val="00330CF2"/>
    <w:rsid w:val="003609EF"/>
    <w:rsid w:val="0036231A"/>
    <w:rsid w:val="00374DD4"/>
    <w:rsid w:val="00381E84"/>
    <w:rsid w:val="003B27A4"/>
    <w:rsid w:val="003D0BD4"/>
    <w:rsid w:val="003E1A36"/>
    <w:rsid w:val="00406BC1"/>
    <w:rsid w:val="00410371"/>
    <w:rsid w:val="00412A5F"/>
    <w:rsid w:val="004242F1"/>
    <w:rsid w:val="004422D5"/>
    <w:rsid w:val="004905C5"/>
    <w:rsid w:val="004A0386"/>
    <w:rsid w:val="004B75B7"/>
    <w:rsid w:val="004C5CEA"/>
    <w:rsid w:val="005141D9"/>
    <w:rsid w:val="0051580D"/>
    <w:rsid w:val="00522BBE"/>
    <w:rsid w:val="00547111"/>
    <w:rsid w:val="00592D74"/>
    <w:rsid w:val="005A1C99"/>
    <w:rsid w:val="005B377B"/>
    <w:rsid w:val="005C6735"/>
    <w:rsid w:val="005E2C44"/>
    <w:rsid w:val="00621188"/>
    <w:rsid w:val="00621803"/>
    <w:rsid w:val="006257ED"/>
    <w:rsid w:val="006318B0"/>
    <w:rsid w:val="00653DE4"/>
    <w:rsid w:val="00665C47"/>
    <w:rsid w:val="00684741"/>
    <w:rsid w:val="00695808"/>
    <w:rsid w:val="0069603B"/>
    <w:rsid w:val="006B46FB"/>
    <w:rsid w:val="006C21AF"/>
    <w:rsid w:val="006D201A"/>
    <w:rsid w:val="006E21FB"/>
    <w:rsid w:val="006F167F"/>
    <w:rsid w:val="00751DF8"/>
    <w:rsid w:val="00761C22"/>
    <w:rsid w:val="007778C7"/>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464A2"/>
    <w:rsid w:val="008626E7"/>
    <w:rsid w:val="00870EE7"/>
    <w:rsid w:val="008863B9"/>
    <w:rsid w:val="0089565E"/>
    <w:rsid w:val="008A45A6"/>
    <w:rsid w:val="008D3CCC"/>
    <w:rsid w:val="008F3789"/>
    <w:rsid w:val="008F686C"/>
    <w:rsid w:val="009148DE"/>
    <w:rsid w:val="00933239"/>
    <w:rsid w:val="00940BC3"/>
    <w:rsid w:val="00941E30"/>
    <w:rsid w:val="00952CCA"/>
    <w:rsid w:val="0096239C"/>
    <w:rsid w:val="009777D9"/>
    <w:rsid w:val="00991B88"/>
    <w:rsid w:val="009A5753"/>
    <w:rsid w:val="009A579D"/>
    <w:rsid w:val="009D1417"/>
    <w:rsid w:val="009E155F"/>
    <w:rsid w:val="009E3297"/>
    <w:rsid w:val="009F3ED2"/>
    <w:rsid w:val="009F61CC"/>
    <w:rsid w:val="009F734F"/>
    <w:rsid w:val="00A214A8"/>
    <w:rsid w:val="00A246B6"/>
    <w:rsid w:val="00A2620C"/>
    <w:rsid w:val="00A47E70"/>
    <w:rsid w:val="00A50CF0"/>
    <w:rsid w:val="00A53A30"/>
    <w:rsid w:val="00A6045D"/>
    <w:rsid w:val="00A76411"/>
    <w:rsid w:val="00A7671C"/>
    <w:rsid w:val="00A81A0C"/>
    <w:rsid w:val="00A978B0"/>
    <w:rsid w:val="00AA2CBC"/>
    <w:rsid w:val="00AA7EC8"/>
    <w:rsid w:val="00AB1F37"/>
    <w:rsid w:val="00AB5ED4"/>
    <w:rsid w:val="00AC5820"/>
    <w:rsid w:val="00AD1CD8"/>
    <w:rsid w:val="00AE38B4"/>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2A5B"/>
    <w:rsid w:val="00C84505"/>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544A"/>
    <w:rsid w:val="00D66290"/>
    <w:rsid w:val="00D66520"/>
    <w:rsid w:val="00D801EC"/>
    <w:rsid w:val="00D84AE9"/>
    <w:rsid w:val="00DA5867"/>
    <w:rsid w:val="00DE34CF"/>
    <w:rsid w:val="00DE65E0"/>
    <w:rsid w:val="00E01D80"/>
    <w:rsid w:val="00E13F3D"/>
    <w:rsid w:val="00E161BB"/>
    <w:rsid w:val="00E16EA3"/>
    <w:rsid w:val="00E34898"/>
    <w:rsid w:val="00E446C1"/>
    <w:rsid w:val="00E546EF"/>
    <w:rsid w:val="00E67D26"/>
    <w:rsid w:val="00EA1D83"/>
    <w:rsid w:val="00EA2F3B"/>
    <w:rsid w:val="00EB09B7"/>
    <w:rsid w:val="00EE7D7C"/>
    <w:rsid w:val="00F25D98"/>
    <w:rsid w:val="00F300FB"/>
    <w:rsid w:val="00F456A1"/>
    <w:rsid w:val="00F52057"/>
    <w:rsid w:val="00F661AB"/>
    <w:rsid w:val="00F6743D"/>
    <w:rsid w:val="00F8009E"/>
    <w:rsid w:val="00FB6386"/>
    <w:rsid w:val="00FE6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8</cp:revision>
  <cp:lastPrinted>1900-01-01T00:00:00Z</cp:lastPrinted>
  <dcterms:created xsi:type="dcterms:W3CDTF">2023-11-03T12:01:00Z</dcterms:created>
  <dcterms:modified xsi:type="dcterms:W3CDTF">2023-11-03T12:03:00Z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